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835418" w14:textId="258AE90E" w:rsidR="00014546" w:rsidRDefault="00014546" w:rsidP="00517AE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EF2792">
        <w:rPr>
          <w:b/>
          <w:noProof/>
          <w:sz w:val="24"/>
        </w:rPr>
        <w:t xml:space="preserve"> Meeting #9</w:t>
      </w:r>
      <w:r w:rsidR="00ED4A08">
        <w:rPr>
          <w:b/>
          <w:noProof/>
          <w:sz w:val="24"/>
        </w:rPr>
        <w:t>3</w:t>
      </w:r>
      <w:r>
        <w:rPr>
          <w:b/>
          <w:noProof/>
          <w:sz w:val="24"/>
        </w:rPr>
        <w:t>-</w:t>
      </w:r>
      <w:r>
        <w:rPr>
          <w:rFonts w:hint="eastAsia"/>
          <w:b/>
          <w:noProof/>
          <w:sz w:val="24"/>
          <w:lang w:eastAsia="zh-CN"/>
        </w:rPr>
        <w:t>e</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w:t>
      </w:r>
      <w:r w:rsidR="008D7E77">
        <w:rPr>
          <w:b/>
          <w:i/>
          <w:noProof/>
          <w:sz w:val="28"/>
        </w:rPr>
        <w:t>1</w:t>
      </w:r>
      <w:r w:rsidR="00F57373" w:rsidRPr="00F57373">
        <w:rPr>
          <w:b/>
          <w:i/>
          <w:noProof/>
          <w:sz w:val="28"/>
        </w:rPr>
        <w:t>7493</w:t>
      </w:r>
      <w:r w:rsidR="003B6920" w:rsidRPr="003B6920">
        <w:rPr>
          <w:b/>
          <w:i/>
          <w:noProof/>
          <w:sz w:val="28"/>
          <w:highlight w:val="yellow"/>
        </w:rPr>
        <w:t>r1</w:t>
      </w:r>
      <w:r w:rsidR="00F57373" w:rsidRPr="00F57373">
        <w:rPr>
          <w:b/>
          <w:i/>
          <w:noProof/>
          <w:sz w:val="28"/>
        </w:rPr>
        <w:t xml:space="preserve"> </w:t>
      </w:r>
      <w:r>
        <w:rPr>
          <w:b/>
          <w:i/>
          <w:noProof/>
          <w:sz w:val="28"/>
        </w:rPr>
        <w:fldChar w:fldCharType="end"/>
      </w:r>
    </w:p>
    <w:p w14:paraId="4CA2023F" w14:textId="203EE438" w:rsidR="0033398F" w:rsidRPr="00F438BD" w:rsidRDefault="0033398F" w:rsidP="0033398F">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ED4A08">
        <w:rPr>
          <w:b/>
          <w:noProof/>
          <w:sz w:val="24"/>
        </w:rPr>
        <w:t>8</w:t>
      </w:r>
      <w:r w:rsidR="0039707D">
        <w:rPr>
          <w:b/>
          <w:noProof/>
          <w:sz w:val="24"/>
        </w:rPr>
        <w:t>th</w:t>
      </w:r>
      <w:r w:rsidRPr="00090520">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ED4A08">
        <w:rPr>
          <w:b/>
          <w:noProof/>
          <w:sz w:val="24"/>
        </w:rPr>
        <w:t>19</w:t>
      </w:r>
      <w:r w:rsidRPr="00090520">
        <w:rPr>
          <w:b/>
          <w:noProof/>
          <w:sz w:val="24"/>
        </w:rPr>
        <w:t xml:space="preserve">th </w:t>
      </w:r>
      <w:r w:rsidR="00ED4A08">
        <w:rPr>
          <w:b/>
          <w:noProof/>
          <w:sz w:val="24"/>
        </w:rPr>
        <w:t>Nov</w:t>
      </w:r>
      <w:r w:rsidR="00B23CF8">
        <w:rPr>
          <w:b/>
          <w:noProof/>
          <w:sz w:val="24"/>
          <w:lang w:eastAsia="zh-CN"/>
        </w:rPr>
        <w:t>.</w:t>
      </w:r>
      <w:r>
        <w:rPr>
          <w:b/>
          <w:noProof/>
          <w:sz w:val="24"/>
        </w:rPr>
        <w:t xml:space="preserve"> </w:t>
      </w:r>
      <w:r w:rsidRPr="00090520">
        <w:rPr>
          <w:b/>
          <w:noProof/>
          <w:sz w:val="24"/>
        </w:rPr>
        <w:t>20</w:t>
      </w:r>
      <w:r w:rsidRPr="00090520">
        <w:rPr>
          <w:b/>
          <w:noProof/>
          <w:sz w:val="24"/>
        </w:rPr>
        <w:fldChar w:fldCharType="end"/>
      </w:r>
      <w:r w:rsidRPr="00090520">
        <w:rPr>
          <w:b/>
          <w:noProof/>
          <w:sz w:val="24"/>
        </w:rPr>
        <w:t>2</w:t>
      </w:r>
      <w:r>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B21B315" w:rsidR="001E41F3" w:rsidRPr="00410371" w:rsidRDefault="003C0C1C" w:rsidP="006B0071">
            <w:pPr>
              <w:pStyle w:val="CRCoverPage"/>
              <w:spacing w:after="0"/>
              <w:jc w:val="right"/>
              <w:rPr>
                <w:b/>
                <w:noProof/>
                <w:sz w:val="28"/>
              </w:rPr>
            </w:pPr>
            <w:r>
              <w:rPr>
                <w:b/>
                <w:noProof/>
                <w:sz w:val="28"/>
              </w:rPr>
              <w:t>38.</w:t>
            </w:r>
            <w:r w:rsidR="00F57373">
              <w:rPr>
                <w:b/>
                <w:noProof/>
                <w:sz w:val="28"/>
              </w:rPr>
              <w:t>521-1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C237358" w:rsidR="001E41F3" w:rsidRPr="00410371" w:rsidRDefault="00F57373" w:rsidP="00547111">
            <w:pPr>
              <w:pStyle w:val="CRCoverPage"/>
              <w:spacing w:after="0"/>
              <w:rPr>
                <w:noProof/>
              </w:rPr>
            </w:pPr>
            <w:r w:rsidRPr="00F57373">
              <w:rPr>
                <w:b/>
                <w:noProof/>
                <w:sz w:val="28"/>
                <w:lang w:eastAsia="zh-CN"/>
              </w:rPr>
              <w:t>1454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79FA5D6" w:rsidR="001E41F3" w:rsidRPr="00410371" w:rsidRDefault="008909E5" w:rsidP="00F5737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F23624">
              <w:rPr>
                <w:b/>
                <w:noProof/>
                <w:sz w:val="28"/>
              </w:rPr>
              <w:t>2</w:t>
            </w:r>
            <w:r w:rsidR="00517D20">
              <w:rPr>
                <w:b/>
                <w:noProof/>
                <w:sz w:val="28"/>
              </w:rPr>
              <w:t>.</w:t>
            </w:r>
            <w:r>
              <w:rPr>
                <w:b/>
                <w:noProof/>
                <w:sz w:val="28"/>
              </w:rPr>
              <w:fldChar w:fldCharType="end"/>
            </w:r>
            <w:r w:rsidR="00F57373">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D1A89E" w:rsidR="001E41F3" w:rsidRDefault="00F57373">
            <w:pPr>
              <w:pStyle w:val="CRCoverPage"/>
              <w:spacing w:after="0"/>
              <w:ind w:left="100"/>
              <w:rPr>
                <w:noProof/>
              </w:rPr>
            </w:pPr>
            <w:r w:rsidRPr="00F57373">
              <w:rPr>
                <w:noProof/>
              </w:rPr>
              <w:t>Updating 6.5A.1.1 Occupied bandwidth for CA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A4182E" w:rsidR="001E41F3" w:rsidRDefault="001E3355">
            <w:pPr>
              <w:pStyle w:val="CRCoverPage"/>
              <w:spacing w:after="0"/>
              <w:ind w:left="100"/>
              <w:rPr>
                <w:noProof/>
              </w:rPr>
            </w:pPr>
            <w:r w:rsidRPr="001E3355">
              <w:rPr>
                <w:noProof/>
              </w:rPr>
              <w:t>NR_RF_FR1-UEConTest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CCE9802" w:rsidR="001E41F3" w:rsidRDefault="00895EB4" w:rsidP="00ED4A08">
            <w:pPr>
              <w:pStyle w:val="CRCoverPage"/>
              <w:spacing w:after="0"/>
              <w:ind w:left="100"/>
              <w:rPr>
                <w:noProof/>
              </w:rPr>
            </w:pPr>
            <w:r>
              <w:rPr>
                <w:noProof/>
              </w:rPr>
              <w:t>2021-</w:t>
            </w:r>
            <w:r w:rsidR="00ED4A08">
              <w:rPr>
                <w:noProof/>
              </w:rPr>
              <w:t>10</w:t>
            </w:r>
            <w:r w:rsidR="00014546">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29356D4" w:rsidR="001E41F3" w:rsidRDefault="00F57373">
            <w:pPr>
              <w:pStyle w:val="CRCoverPage"/>
              <w:spacing w:after="0"/>
              <w:ind w:left="100"/>
              <w:rPr>
                <w:noProof/>
                <w:lang w:eastAsia="zh-CN"/>
              </w:rPr>
            </w:pPr>
            <w:r>
              <w:rPr>
                <w:noProof/>
                <w:lang w:eastAsia="zh-CN"/>
              </w:rPr>
              <w:t>The first editor’s note is inaccurate and need to be clearly specified.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E9FA53A" w:rsidR="001E41F3" w:rsidRDefault="00F57373">
            <w:pPr>
              <w:pStyle w:val="CRCoverPage"/>
              <w:spacing w:after="0"/>
              <w:ind w:left="100"/>
              <w:rPr>
                <w:noProof/>
                <w:lang w:eastAsia="zh-CN"/>
              </w:rPr>
            </w:pPr>
            <w:r>
              <w:rPr>
                <w:noProof/>
                <w:lang w:eastAsia="zh-CN"/>
              </w:rPr>
              <w:t>Updating Editor’s note in 6.5A.1.1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F031AB" w:rsidR="001E41F3" w:rsidRDefault="00F57373">
            <w:pPr>
              <w:pStyle w:val="CRCoverPage"/>
              <w:spacing w:after="0"/>
              <w:ind w:left="100"/>
              <w:rPr>
                <w:noProof/>
                <w:lang w:eastAsia="zh-CN"/>
              </w:rPr>
            </w:pPr>
            <w:r>
              <w:rPr>
                <w:noProof/>
                <w:lang w:eastAsia="zh-CN"/>
              </w:rPr>
              <w:t xml:space="preserve">The test cases </w:t>
            </w:r>
            <w:r>
              <w:rPr>
                <w:rFonts w:hint="eastAsia"/>
                <w:noProof/>
                <w:lang w:eastAsia="zh-CN"/>
              </w:rPr>
              <w:t>has</w:t>
            </w:r>
            <w:r>
              <w:rPr>
                <w:noProof/>
                <w:lang w:eastAsia="zh-CN"/>
              </w:rPr>
              <w:t xml:space="preserve"> ambiguity.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9B5E50" w:rsidR="001E41F3" w:rsidRDefault="005B3E71">
            <w:pPr>
              <w:pStyle w:val="CRCoverPage"/>
              <w:spacing w:after="0"/>
              <w:ind w:left="100"/>
              <w:rPr>
                <w:noProof/>
                <w:lang w:eastAsia="zh-CN"/>
              </w:rPr>
            </w:pPr>
            <w:r>
              <w:rPr>
                <w:noProof/>
                <w:lang w:eastAsia="zh-CN"/>
              </w:rPr>
              <w:t>6.5A.1.1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2A9BADD"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4728C00" w:rsidR="001E41F3" w:rsidRDefault="00F57373">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93D9F95" w:rsidR="008863B9" w:rsidRDefault="003C3EDC">
            <w:pPr>
              <w:pStyle w:val="CRCoverPage"/>
              <w:spacing w:after="0"/>
              <w:ind w:left="100"/>
              <w:rPr>
                <w:noProof/>
                <w:lang w:eastAsia="zh-CN"/>
              </w:rPr>
            </w:pPr>
            <w:r w:rsidRPr="003C3EDC">
              <w:rPr>
                <w:rFonts w:hint="eastAsia"/>
                <w:noProof/>
                <w:highlight w:val="yellow"/>
                <w:lang w:eastAsia="zh-CN"/>
              </w:rPr>
              <w:t>R</w:t>
            </w:r>
            <w:r w:rsidRPr="003C3EDC">
              <w:rPr>
                <w:noProof/>
                <w:highlight w:val="yellow"/>
                <w:lang w:eastAsia="zh-CN"/>
              </w:rPr>
              <w:t>1: Updating the description in Editor’s note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4B71EADD" w14:textId="77777777" w:rsidR="00F57373" w:rsidRPr="007E23A1" w:rsidRDefault="00F57373" w:rsidP="00F57373">
      <w:pPr>
        <w:pStyle w:val="40"/>
        <w:rPr>
          <w:rFonts w:eastAsia="Malgun Gothic"/>
          <w:lang w:eastAsia="zh-CN"/>
        </w:rPr>
      </w:pPr>
      <w:bookmarkStart w:id="1" w:name="_Toc60825521"/>
      <w:bookmarkStart w:id="2" w:name="_Toc69306286"/>
      <w:bookmarkStart w:id="3" w:name="_Toc69309951"/>
      <w:bookmarkStart w:id="4" w:name="_Toc76020276"/>
      <w:bookmarkStart w:id="5" w:name="_Toc83720764"/>
      <w:r w:rsidRPr="007E23A1">
        <w:rPr>
          <w:rFonts w:eastAsia="Malgun Gothic"/>
        </w:rPr>
        <w:t>6.5A.1.1</w:t>
      </w:r>
      <w:r w:rsidRPr="007E23A1">
        <w:rPr>
          <w:rFonts w:eastAsia="Malgun Gothic"/>
        </w:rPr>
        <w:tab/>
        <w:t>Occupied bandwidth for CA (2UL CA)</w:t>
      </w:r>
      <w:bookmarkEnd w:id="1"/>
      <w:bookmarkEnd w:id="2"/>
      <w:bookmarkEnd w:id="3"/>
      <w:bookmarkEnd w:id="4"/>
      <w:bookmarkEnd w:id="5"/>
    </w:p>
    <w:p w14:paraId="6C4C0C8E" w14:textId="77777777" w:rsidR="00F57373" w:rsidRDefault="00F57373" w:rsidP="00F57373">
      <w:pPr>
        <w:pStyle w:val="EditorsNote"/>
        <w:rPr>
          <w:lang w:eastAsia="zh-CN"/>
        </w:rPr>
      </w:pPr>
      <w:r>
        <w:t>Editor</w:t>
      </w:r>
      <w:r>
        <w:rPr>
          <w:lang w:eastAsia="zh-CN"/>
        </w:rPr>
        <w:t>’s Note:</w:t>
      </w:r>
    </w:p>
    <w:p w14:paraId="29B72B15" w14:textId="7BD5A94A" w:rsidR="003B6920" w:rsidRDefault="00F57373" w:rsidP="00F57373">
      <w:pPr>
        <w:pStyle w:val="EditorsNote"/>
        <w:rPr>
          <w:lang w:eastAsia="zh-CN"/>
        </w:rPr>
      </w:pPr>
      <w:del w:id="6" w:author="Huawei" w:date="2021-11-17T15:36:00Z">
        <w:r w:rsidRPr="007E23A1" w:rsidDel="003B6920">
          <w:delText>-</w:delText>
        </w:r>
        <w:r w:rsidDel="003B6920">
          <w:rPr>
            <w:lang w:eastAsia="zh-CN"/>
          </w:rPr>
          <w:delText xml:space="preserve"> </w:delText>
        </w:r>
      </w:del>
      <w:del w:id="7" w:author="Huawei" w:date="2021-10-30T14:54:00Z">
        <w:r w:rsidRPr="00764857" w:rsidDel="00F57373">
          <w:rPr>
            <w:lang w:eastAsia="zh-CN"/>
          </w:rPr>
          <w:delText xml:space="preserve">For UL non-contiguous intra-band operation when the signalling is absent for dualPA-Architecture IE, the number of test </w:delText>
        </w:r>
        <w:r w:rsidDel="00F57373">
          <w:rPr>
            <w:lang w:eastAsia="zh-CN"/>
          </w:rPr>
          <w:delText xml:space="preserve">frequency </w:delText>
        </w:r>
        <w:r w:rsidRPr="00764857" w:rsidDel="00F57373">
          <w:rPr>
            <w:lang w:eastAsia="zh-CN"/>
          </w:rPr>
          <w:delText>points is under investigation in TS 38.508-1, e.g. “Low” and “High”, or “Mid”.</w:delText>
        </w:r>
      </w:del>
      <w:ins w:id="8" w:author="Huawei" w:date="2021-11-17T15:36:00Z">
        <w:r w:rsidR="003B6920">
          <w:rPr>
            <w:lang w:eastAsia="zh-CN"/>
          </w:rPr>
          <w:t xml:space="preserve">- </w:t>
        </w:r>
      </w:ins>
      <w:ins w:id="9" w:author="Huawei" w:date="2021-11-17T15:33:00Z">
        <w:r w:rsidR="003B6920" w:rsidRPr="003B6920">
          <w:rPr>
            <w:highlight w:val="yellow"/>
            <w:lang w:eastAsia="zh-CN"/>
            <w:rPrChange w:id="10" w:author="Huawei" w:date="2021-11-17T15:36:00Z">
              <w:rPr>
                <w:lang w:eastAsia="zh-CN"/>
              </w:rPr>
            </w:rPrChange>
          </w:rPr>
          <w:t>Due to lack of M</w:t>
        </w:r>
      </w:ins>
      <w:ins w:id="11" w:author="Huawei" w:date="2021-11-17T15:34:00Z">
        <w:r w:rsidR="003B6920" w:rsidRPr="003B6920">
          <w:rPr>
            <w:highlight w:val="yellow"/>
            <w:lang w:eastAsia="zh-CN"/>
            <w:rPrChange w:id="12" w:author="Huawei" w:date="2021-11-17T15:36:00Z">
              <w:rPr>
                <w:lang w:eastAsia="zh-CN"/>
              </w:rPr>
            </w:rPrChange>
          </w:rPr>
          <w:t>PR requirements in core specification, this test case is incomplete f</w:t>
        </w:r>
      </w:ins>
      <w:ins w:id="13" w:author="Huawei" w:date="2021-11-17T15:23:00Z">
        <w:r w:rsidR="003B6920" w:rsidRPr="003B6920">
          <w:rPr>
            <w:highlight w:val="yellow"/>
            <w:lang w:eastAsia="zh-CN"/>
            <w:rPrChange w:id="14" w:author="Huawei" w:date="2021-11-17T15:36:00Z">
              <w:rPr>
                <w:lang w:eastAsia="zh-CN"/>
              </w:rPr>
            </w:rPrChange>
          </w:rPr>
          <w:t>or intra-</w:t>
        </w:r>
      </w:ins>
      <w:ins w:id="15" w:author="Huawei" w:date="2021-11-17T15:24:00Z">
        <w:r w:rsidR="003B6920" w:rsidRPr="003B6920">
          <w:rPr>
            <w:highlight w:val="yellow"/>
            <w:lang w:eastAsia="zh-CN"/>
            <w:rPrChange w:id="16" w:author="Huawei" w:date="2021-11-17T15:36:00Z">
              <w:rPr>
                <w:lang w:eastAsia="zh-CN"/>
              </w:rPr>
            </w:rPrChange>
          </w:rPr>
          <w:t xml:space="preserve">band contiguous UL CA </w:t>
        </w:r>
      </w:ins>
      <w:ins w:id="17" w:author="Huawei" w:date="2021-11-17T15:35:00Z">
        <w:r w:rsidR="003B6920" w:rsidRPr="003B6920">
          <w:rPr>
            <w:highlight w:val="yellow"/>
            <w:lang w:eastAsia="zh-CN"/>
            <w:rPrChange w:id="18" w:author="Huawei" w:date="2021-11-17T15:36:00Z">
              <w:rPr>
                <w:lang w:eastAsia="zh-CN"/>
              </w:rPr>
            </w:rPrChange>
          </w:rPr>
          <w:t xml:space="preserve">for </w:t>
        </w:r>
      </w:ins>
      <w:ins w:id="19" w:author="Huawei" w:date="2021-11-17T15:32:00Z">
        <w:r w:rsidR="003B6920" w:rsidRPr="003B6920">
          <w:rPr>
            <w:highlight w:val="yellow"/>
            <w:lang w:eastAsia="zh-CN"/>
            <w:rPrChange w:id="20" w:author="Huawei" w:date="2021-11-17T15:36:00Z">
              <w:rPr>
                <w:lang w:eastAsia="zh-CN"/>
              </w:rPr>
            </w:rPrChange>
          </w:rPr>
          <w:t>power class 2</w:t>
        </w:r>
      </w:ins>
      <w:ins w:id="21" w:author="Huawei" w:date="2021-11-17T15:24:00Z">
        <w:r w:rsidR="003B6920" w:rsidRPr="003B6920">
          <w:rPr>
            <w:highlight w:val="yellow"/>
            <w:lang w:eastAsia="zh-CN"/>
            <w:rPrChange w:id="22" w:author="Huawei" w:date="2021-11-17T15:36:00Z">
              <w:rPr>
                <w:lang w:eastAsia="zh-CN"/>
              </w:rPr>
            </w:rPrChange>
          </w:rPr>
          <w:t xml:space="preserve"> </w:t>
        </w:r>
      </w:ins>
      <w:ins w:id="23" w:author="Huawei" w:date="2021-11-17T15:32:00Z">
        <w:r w:rsidR="003B6920" w:rsidRPr="003B6920">
          <w:rPr>
            <w:highlight w:val="yellow"/>
            <w:lang w:eastAsia="zh-CN"/>
            <w:rPrChange w:id="24" w:author="Huawei" w:date="2021-11-17T15:36:00Z">
              <w:rPr>
                <w:lang w:eastAsia="zh-CN"/>
              </w:rPr>
            </w:rPrChange>
          </w:rPr>
          <w:t xml:space="preserve">UEs indicating IE </w:t>
        </w:r>
        <w:proofErr w:type="spellStart"/>
        <w:r w:rsidR="003B6920" w:rsidRPr="003B6920">
          <w:rPr>
            <w:highlight w:val="yellow"/>
            <w:lang w:eastAsia="zh-CN"/>
            <w:rPrChange w:id="25" w:author="Huawei" w:date="2021-11-17T15:36:00Z">
              <w:rPr>
                <w:lang w:eastAsia="zh-CN"/>
              </w:rPr>
            </w:rPrChange>
          </w:rPr>
          <w:t>dualPA</w:t>
        </w:r>
        <w:proofErr w:type="spellEnd"/>
        <w:r w:rsidR="003B6920" w:rsidRPr="003B6920">
          <w:rPr>
            <w:highlight w:val="yellow"/>
            <w:lang w:eastAsia="zh-CN"/>
            <w:rPrChange w:id="26" w:author="Huawei" w:date="2021-11-17T15:36:00Z">
              <w:rPr>
                <w:lang w:eastAsia="zh-CN"/>
              </w:rPr>
            </w:rPrChange>
          </w:rPr>
          <w:t>-Architecture supported</w:t>
        </w:r>
      </w:ins>
      <w:ins w:id="27" w:author="Huawei" w:date="2021-11-17T15:35:00Z">
        <w:r w:rsidR="003B6920" w:rsidRPr="003B6920">
          <w:rPr>
            <w:highlight w:val="yellow"/>
            <w:lang w:eastAsia="zh-CN"/>
            <w:rPrChange w:id="28" w:author="Huawei" w:date="2021-11-17T15:36:00Z">
              <w:rPr>
                <w:lang w:eastAsia="zh-CN"/>
              </w:rPr>
            </w:rPrChange>
          </w:rPr>
          <w:t xml:space="preserve">, and incomplete for intra-band non-contiguous UL CA </w:t>
        </w:r>
      </w:ins>
      <w:ins w:id="29" w:author="Huawei" w:date="2021-11-17T15:58:00Z">
        <w:r w:rsidR="005A481B">
          <w:rPr>
            <w:highlight w:val="yellow"/>
            <w:lang w:eastAsia="zh-CN"/>
          </w:rPr>
          <w:t>for p</w:t>
        </w:r>
      </w:ins>
      <w:ins w:id="30" w:author="Huawei" w:date="2021-11-17T15:59:00Z">
        <w:r w:rsidR="005A481B">
          <w:rPr>
            <w:highlight w:val="yellow"/>
            <w:lang w:eastAsia="zh-CN"/>
          </w:rPr>
          <w:t xml:space="preserve">ower class 2 UEs, and </w:t>
        </w:r>
      </w:ins>
      <w:ins w:id="31" w:author="Huawei" w:date="2021-11-17T15:58:00Z">
        <w:r w:rsidR="005A481B">
          <w:rPr>
            <w:highlight w:val="yellow"/>
            <w:lang w:eastAsia="zh-CN"/>
          </w:rPr>
          <w:t xml:space="preserve">power class 3 UEs </w:t>
        </w:r>
      </w:ins>
      <w:ins w:id="32" w:author="Huawei" w:date="2021-11-17T15:36:00Z">
        <w:r w:rsidR="003B6920" w:rsidRPr="003B6920">
          <w:rPr>
            <w:highlight w:val="yellow"/>
            <w:lang w:eastAsia="zh-CN"/>
            <w:rPrChange w:id="33" w:author="Huawei" w:date="2021-11-17T15:36:00Z">
              <w:rPr>
                <w:lang w:eastAsia="zh-CN"/>
              </w:rPr>
            </w:rPrChange>
          </w:rPr>
          <w:t xml:space="preserve">when signalling is absent for </w:t>
        </w:r>
        <w:proofErr w:type="spellStart"/>
        <w:r w:rsidR="003B6920" w:rsidRPr="003B6920">
          <w:rPr>
            <w:highlight w:val="yellow"/>
            <w:lang w:eastAsia="zh-CN"/>
            <w:rPrChange w:id="34" w:author="Huawei" w:date="2021-11-17T15:36:00Z">
              <w:rPr>
                <w:lang w:eastAsia="zh-CN"/>
              </w:rPr>
            </w:rPrChange>
          </w:rPr>
          <w:t>dualPA</w:t>
        </w:r>
        <w:proofErr w:type="spellEnd"/>
        <w:r w:rsidR="003B6920" w:rsidRPr="003B6920">
          <w:rPr>
            <w:highlight w:val="yellow"/>
            <w:lang w:eastAsia="zh-CN"/>
            <w:rPrChange w:id="35" w:author="Huawei" w:date="2021-11-17T15:36:00Z">
              <w:rPr>
                <w:lang w:eastAsia="zh-CN"/>
              </w:rPr>
            </w:rPrChange>
          </w:rPr>
          <w:t>-Architecture.</w:t>
        </w:r>
      </w:ins>
      <w:ins w:id="36" w:author="Huawei" w:date="2021-11-17T15:35:00Z">
        <w:r w:rsidR="003B6920">
          <w:rPr>
            <w:lang w:eastAsia="zh-CN"/>
          </w:rPr>
          <w:t xml:space="preserve"> </w:t>
        </w:r>
      </w:ins>
      <w:bookmarkStart w:id="37" w:name="_GoBack"/>
      <w:bookmarkEnd w:id="37"/>
    </w:p>
    <w:p w14:paraId="2AAF511B" w14:textId="77777777" w:rsidR="00F57373" w:rsidRPr="00CD316F" w:rsidRDefault="00F57373" w:rsidP="00F57373">
      <w:pPr>
        <w:pStyle w:val="EditorsNote"/>
        <w:rPr>
          <w:rFonts w:eastAsia="Malgun Gothic"/>
          <w:lang w:eastAsia="zh-CN"/>
        </w:rPr>
      </w:pPr>
      <w:r w:rsidRPr="007E23A1">
        <w:t xml:space="preserve">- </w:t>
      </w:r>
      <w:r w:rsidRPr="00785636">
        <w:t>MU needs to be reassessed.</w:t>
      </w:r>
    </w:p>
    <w:p w14:paraId="22C7301C" w14:textId="77777777" w:rsidR="00F57373" w:rsidRPr="007E23A1" w:rsidRDefault="00F57373" w:rsidP="00F57373">
      <w:pPr>
        <w:pStyle w:val="H6"/>
        <w:rPr>
          <w:rFonts w:eastAsia="Malgun Gothic"/>
          <w:lang w:eastAsia="zh-CN"/>
        </w:rPr>
      </w:pPr>
      <w:r w:rsidRPr="007E23A1">
        <w:rPr>
          <w:rFonts w:eastAsia="Malgun Gothic"/>
        </w:rPr>
        <w:t>6.5A.1.1.1</w:t>
      </w:r>
      <w:r w:rsidRPr="007E23A1">
        <w:rPr>
          <w:rFonts w:eastAsia="Malgun Gothic"/>
          <w:lang w:eastAsia="zh-CN"/>
        </w:rPr>
        <w:tab/>
        <w:t>Test purpose</w:t>
      </w:r>
    </w:p>
    <w:p w14:paraId="4E8D5798" w14:textId="77777777" w:rsidR="00F57373" w:rsidRPr="007E23A1" w:rsidRDefault="00F57373" w:rsidP="00F57373">
      <w:pPr>
        <w:rPr>
          <w:rFonts w:eastAsia="宋体"/>
          <w:lang w:eastAsia="zh-CN"/>
        </w:rPr>
      </w:pPr>
      <w:r w:rsidRPr="007E23A1">
        <w:rPr>
          <w:rFonts w:eastAsia="Malgun Gothic"/>
        </w:rPr>
        <w:t>To verify that the UE occupied bandwidth for all transmission bandwidth configurations supported by the UE are less than their specific limits for 2 UL CA</w:t>
      </w:r>
    </w:p>
    <w:p w14:paraId="36479BD5" w14:textId="77777777" w:rsidR="003C0C1C" w:rsidRPr="003C0C1C" w:rsidRDefault="003C0C1C">
      <w:pPr>
        <w:rPr>
          <w:noProof/>
        </w:rPr>
      </w:pPr>
    </w:p>
    <w:p w14:paraId="514CEBAA" w14:textId="77777777" w:rsidR="004226F9" w:rsidRPr="006A6DC8" w:rsidRDefault="004226F9" w:rsidP="004226F9">
      <w:pPr>
        <w:pStyle w:val="30"/>
        <w:rPr>
          <w:noProof/>
          <w:color w:val="FF0000"/>
        </w:rPr>
      </w:pPr>
      <w:bookmarkStart w:id="38" w:name="OLE_LINK33"/>
      <w:bookmarkStart w:id="39" w:name="OLE_LINK34"/>
      <w:r w:rsidRPr="006A6DC8">
        <w:rPr>
          <w:noProof/>
          <w:color w:val="FF0000"/>
        </w:rPr>
        <w:t>&lt;</w:t>
      </w:r>
      <w:r>
        <w:rPr>
          <w:noProof/>
          <w:color w:val="FF0000"/>
        </w:rPr>
        <w:t>End of Changes</w:t>
      </w:r>
      <w:r w:rsidRPr="006A6DC8">
        <w:rPr>
          <w:noProof/>
          <w:color w:val="FF0000"/>
        </w:rPr>
        <w:t>&gt;</w:t>
      </w:r>
    </w:p>
    <w:bookmarkEnd w:id="38"/>
    <w:bookmarkEnd w:id="39"/>
    <w:p w14:paraId="589F149D" w14:textId="77777777" w:rsidR="004226F9" w:rsidRDefault="004226F9">
      <w:pPr>
        <w:rPr>
          <w:noProof/>
        </w:rPr>
      </w:pPr>
    </w:p>
    <w:sectPr w:rsidR="004226F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3669903" w14:textId="77777777" w:rsidR="00706A9E" w:rsidRDefault="00706A9E">
      <w:r>
        <w:separator/>
      </w:r>
    </w:p>
  </w:endnote>
  <w:endnote w:type="continuationSeparator" w:id="0">
    <w:p w14:paraId="374C561A" w14:textId="77777777" w:rsidR="00706A9E" w:rsidRDefault="00706A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roman"/>
    <w:notTrueType/>
    <w:pitch w:val="default"/>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EFC3B2B" w14:textId="77777777" w:rsidR="00706A9E" w:rsidRDefault="00706A9E">
      <w:r>
        <w:separator/>
      </w:r>
    </w:p>
  </w:footnote>
  <w:footnote w:type="continuationSeparator" w:id="0">
    <w:p w14:paraId="4AF0DFAC" w14:textId="77777777" w:rsidR="00706A9E" w:rsidRDefault="00706A9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17AED" w:rsidRDefault="00517AE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17AED" w:rsidRDefault="00517AE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1"/>
  </w:num>
  <w:num w:numId="3">
    <w:abstractNumId w:val="3"/>
  </w:num>
  <w:num w:numId="4">
    <w:abstractNumId w:val="21"/>
  </w:num>
  <w:num w:numId="5">
    <w:abstractNumId w:val="15"/>
  </w:num>
  <w:num w:numId="6">
    <w:abstractNumId w:val="28"/>
  </w:num>
  <w:num w:numId="7">
    <w:abstractNumId w:val="32"/>
  </w:num>
  <w:num w:numId="8">
    <w:abstractNumId w:val="33"/>
  </w:num>
  <w:num w:numId="9">
    <w:abstractNumId w:val="11"/>
  </w:num>
  <w:num w:numId="10">
    <w:abstractNumId w:val="4"/>
  </w:num>
  <w:num w:numId="11">
    <w:abstractNumId w:val="16"/>
  </w:num>
  <w:num w:numId="12">
    <w:abstractNumId w:val="18"/>
  </w:num>
  <w:num w:numId="13">
    <w:abstractNumId w:val="12"/>
  </w:num>
  <w:num w:numId="14">
    <w:abstractNumId w:val="27"/>
  </w:num>
  <w:num w:numId="15">
    <w:abstractNumId w:val="0"/>
  </w:num>
  <w:num w:numId="16">
    <w:abstractNumId w:val="13"/>
  </w:num>
  <w:num w:numId="17">
    <w:abstractNumId w:val="2"/>
  </w:num>
  <w:num w:numId="18">
    <w:abstractNumId w:val="22"/>
  </w:num>
  <w:num w:numId="19">
    <w:abstractNumId w:val="25"/>
  </w:num>
  <w:num w:numId="20">
    <w:abstractNumId w:val="29"/>
  </w:num>
  <w:num w:numId="21">
    <w:abstractNumId w:val="7"/>
  </w:num>
  <w:num w:numId="22">
    <w:abstractNumId w:val="24"/>
  </w:num>
  <w:num w:numId="23">
    <w:abstractNumId w:val="23"/>
  </w:num>
  <w:num w:numId="24">
    <w:abstractNumId w:val="26"/>
  </w:num>
  <w:num w:numId="25">
    <w:abstractNumId w:val="8"/>
  </w:num>
  <w:num w:numId="26">
    <w:abstractNumId w:val="30"/>
  </w:num>
  <w:num w:numId="27">
    <w:abstractNumId w:val="10"/>
  </w:num>
  <w:num w:numId="28">
    <w:abstractNumId w:val="6"/>
  </w:num>
  <w:num w:numId="29">
    <w:abstractNumId w:val="17"/>
  </w:num>
  <w:num w:numId="30">
    <w:abstractNumId w:val="14"/>
  </w:num>
  <w:num w:numId="31">
    <w:abstractNumId w:val="20"/>
  </w:num>
  <w:num w:numId="32">
    <w:abstractNumId w:val="19"/>
  </w:num>
  <w:num w:numId="33">
    <w:abstractNumId w:val="5"/>
  </w:num>
  <w:num w:numId="3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22E4A"/>
    <w:rsid w:val="000664BB"/>
    <w:rsid w:val="000A6301"/>
    <w:rsid w:val="000A6394"/>
    <w:rsid w:val="000A6D53"/>
    <w:rsid w:val="000B7FED"/>
    <w:rsid w:val="000C038A"/>
    <w:rsid w:val="000C6598"/>
    <w:rsid w:val="000D44B3"/>
    <w:rsid w:val="00145D43"/>
    <w:rsid w:val="00192C46"/>
    <w:rsid w:val="001A08B3"/>
    <w:rsid w:val="001A7B60"/>
    <w:rsid w:val="001B52F0"/>
    <w:rsid w:val="001B7A65"/>
    <w:rsid w:val="001C104C"/>
    <w:rsid w:val="001E3355"/>
    <w:rsid w:val="001E41F3"/>
    <w:rsid w:val="0026004D"/>
    <w:rsid w:val="0026124E"/>
    <w:rsid w:val="002640DD"/>
    <w:rsid w:val="00275D12"/>
    <w:rsid w:val="002775C8"/>
    <w:rsid w:val="00284FEB"/>
    <w:rsid w:val="002860C4"/>
    <w:rsid w:val="002B5741"/>
    <w:rsid w:val="002E472E"/>
    <w:rsid w:val="00305409"/>
    <w:rsid w:val="00326DF9"/>
    <w:rsid w:val="0033398F"/>
    <w:rsid w:val="003609EF"/>
    <w:rsid w:val="0036231A"/>
    <w:rsid w:val="003646E4"/>
    <w:rsid w:val="00374DD4"/>
    <w:rsid w:val="003866D5"/>
    <w:rsid w:val="0039707D"/>
    <w:rsid w:val="003B6920"/>
    <w:rsid w:val="003C0C1C"/>
    <w:rsid w:val="003C3EDC"/>
    <w:rsid w:val="003D3AB0"/>
    <w:rsid w:val="003E1A36"/>
    <w:rsid w:val="003E6B28"/>
    <w:rsid w:val="00403A78"/>
    <w:rsid w:val="00410371"/>
    <w:rsid w:val="00414694"/>
    <w:rsid w:val="004226F9"/>
    <w:rsid w:val="004242F1"/>
    <w:rsid w:val="00450788"/>
    <w:rsid w:val="004B75B7"/>
    <w:rsid w:val="0051580D"/>
    <w:rsid w:val="00517AED"/>
    <w:rsid w:val="00517D20"/>
    <w:rsid w:val="00547111"/>
    <w:rsid w:val="005547D5"/>
    <w:rsid w:val="005924E6"/>
    <w:rsid w:val="00592D74"/>
    <w:rsid w:val="005A481B"/>
    <w:rsid w:val="005B3E71"/>
    <w:rsid w:val="005E2C44"/>
    <w:rsid w:val="005F277A"/>
    <w:rsid w:val="00606072"/>
    <w:rsid w:val="006127B3"/>
    <w:rsid w:val="00621188"/>
    <w:rsid w:val="006257ED"/>
    <w:rsid w:val="00636682"/>
    <w:rsid w:val="00665C47"/>
    <w:rsid w:val="00695808"/>
    <w:rsid w:val="006B0071"/>
    <w:rsid w:val="006B46FB"/>
    <w:rsid w:val="006D58A9"/>
    <w:rsid w:val="006E21FB"/>
    <w:rsid w:val="00706A9E"/>
    <w:rsid w:val="00715419"/>
    <w:rsid w:val="00732B5A"/>
    <w:rsid w:val="00792342"/>
    <w:rsid w:val="007977A8"/>
    <w:rsid w:val="007B512A"/>
    <w:rsid w:val="007C2097"/>
    <w:rsid w:val="007D6A07"/>
    <w:rsid w:val="007F7259"/>
    <w:rsid w:val="008040A8"/>
    <w:rsid w:val="00824843"/>
    <w:rsid w:val="008279FA"/>
    <w:rsid w:val="0083269E"/>
    <w:rsid w:val="00852B47"/>
    <w:rsid w:val="008626E7"/>
    <w:rsid w:val="00870EE7"/>
    <w:rsid w:val="00873954"/>
    <w:rsid w:val="008863B9"/>
    <w:rsid w:val="008909E5"/>
    <w:rsid w:val="00895EB4"/>
    <w:rsid w:val="008A45A6"/>
    <w:rsid w:val="008D7E77"/>
    <w:rsid w:val="008E0320"/>
    <w:rsid w:val="008F3789"/>
    <w:rsid w:val="008F64F3"/>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0398"/>
    <w:rsid w:val="00AD1CD8"/>
    <w:rsid w:val="00B051F7"/>
    <w:rsid w:val="00B23CF8"/>
    <w:rsid w:val="00B258BB"/>
    <w:rsid w:val="00B67B97"/>
    <w:rsid w:val="00B85D3C"/>
    <w:rsid w:val="00B968C8"/>
    <w:rsid w:val="00BA3EC5"/>
    <w:rsid w:val="00BA51D9"/>
    <w:rsid w:val="00BB5DFC"/>
    <w:rsid w:val="00BD279D"/>
    <w:rsid w:val="00BD6BB8"/>
    <w:rsid w:val="00BF7E98"/>
    <w:rsid w:val="00C329AF"/>
    <w:rsid w:val="00C66BA2"/>
    <w:rsid w:val="00C90DF9"/>
    <w:rsid w:val="00C95985"/>
    <w:rsid w:val="00CA694C"/>
    <w:rsid w:val="00CC5026"/>
    <w:rsid w:val="00CC580C"/>
    <w:rsid w:val="00CC68D0"/>
    <w:rsid w:val="00CD1E49"/>
    <w:rsid w:val="00D03F9A"/>
    <w:rsid w:val="00D0541F"/>
    <w:rsid w:val="00D06D51"/>
    <w:rsid w:val="00D24991"/>
    <w:rsid w:val="00D32220"/>
    <w:rsid w:val="00D50255"/>
    <w:rsid w:val="00D63F8B"/>
    <w:rsid w:val="00D66520"/>
    <w:rsid w:val="00D97E4A"/>
    <w:rsid w:val="00DE34CF"/>
    <w:rsid w:val="00E13F3D"/>
    <w:rsid w:val="00E34898"/>
    <w:rsid w:val="00EB09B7"/>
    <w:rsid w:val="00ED4A08"/>
    <w:rsid w:val="00EE7D7C"/>
    <w:rsid w:val="00EF2792"/>
    <w:rsid w:val="00F23624"/>
    <w:rsid w:val="00F25D98"/>
    <w:rsid w:val="00F300FB"/>
    <w:rsid w:val="00F419A4"/>
    <w:rsid w:val="00F57373"/>
    <w:rsid w:val="00FB4CA2"/>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3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rsid w:val="006127B3"/>
    <w:rPr>
      <w:rFonts w:ascii="Arial" w:hAnsi="Arial"/>
      <w:sz w:val="22"/>
      <w:lang w:val="en-GB" w:eastAsia="en-US"/>
    </w:rPr>
  </w:style>
  <w:style w:type="character" w:customStyle="1" w:styleId="6Char">
    <w:name w:val="标题 6 Char"/>
    <w:aliases w:val="T1 Char4,Header 6 Char"/>
    <w:basedOn w:val="a2"/>
    <w:link w:val="6"/>
    <w:rsid w:val="006127B3"/>
    <w:rPr>
      <w:rFonts w:ascii="Arial" w:hAnsi="Arial"/>
      <w:lang w:val="en-GB" w:eastAsia="en-US"/>
    </w:rPr>
  </w:style>
  <w:style w:type="character" w:customStyle="1" w:styleId="7Char">
    <w:name w:val="标题 7 Char"/>
    <w:aliases w:val="L7 Char,Header 7 Char"/>
    <w:basedOn w:val="a2"/>
    <w:link w:val="7"/>
    <w:rsid w:val="006127B3"/>
    <w:rPr>
      <w:rFonts w:ascii="Arial" w:hAnsi="Arial"/>
      <w:lang w:val="en-GB" w:eastAsia="en-US"/>
    </w:rPr>
  </w:style>
  <w:style w:type="character" w:customStyle="1" w:styleId="8Char">
    <w:name w:val="标题 8 Char"/>
    <w:basedOn w:val="a2"/>
    <w:link w:val="8"/>
    <w:rsid w:val="006127B3"/>
    <w:rPr>
      <w:rFonts w:ascii="Arial" w:hAnsi="Arial"/>
      <w:sz w:val="36"/>
      <w:lang w:val="en-GB" w:eastAsia="en-US"/>
    </w:rPr>
  </w:style>
  <w:style w:type="character" w:customStyle="1" w:styleId="9Char">
    <w:name w:val="标题 9 Char"/>
    <w:basedOn w:val="a2"/>
    <w:link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har4">
    <w:name w:val="批注文字 Char"/>
    <w:basedOn w:val="a2"/>
    <w:link w:val="ae"/>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link w:val="a9"/>
    <w:rsid w:val="006127B3"/>
    <w:rPr>
      <w:rFonts w:ascii="Times New Roman" w:hAnsi="Times New Roman"/>
      <w:lang w:val="en-GB" w:eastAsia="en-US"/>
    </w:rPr>
  </w:style>
  <w:style w:type="character" w:customStyle="1" w:styleId="Char6">
    <w:name w:val="文档结构图 Char"/>
    <w:basedOn w:val="a2"/>
    <w:link w:val="af2"/>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rsid w:val="006127B3"/>
    <w:rPr>
      <w:rFonts w:ascii="Tahoma" w:hAnsi="Tahoma" w:cs="Tahoma"/>
      <w:sz w:val="16"/>
      <w:szCs w:val="16"/>
      <w:lang w:val="en-GB" w:eastAsia="en-US"/>
    </w:rPr>
  </w:style>
  <w:style w:type="paragraph" w:customStyle="1" w:styleId="13">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DF357E-D04E-495B-9935-4B118DD49C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TotalTime>
  <Pages>2</Pages>
  <Words>441</Words>
  <Characters>2515</Characters>
  <Application>Microsoft Office Word</Application>
  <DocSecurity>0</DocSecurity>
  <Lines>20</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cp:revision>
  <cp:lastPrinted>1899-12-31T23:00:00Z</cp:lastPrinted>
  <dcterms:created xsi:type="dcterms:W3CDTF">2021-11-16T08:57:00Z</dcterms:created>
  <dcterms:modified xsi:type="dcterms:W3CDTF">2021-11-17T08:00:00Z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(3)2Z9AaQCKV9nwjUF6sT4Dqk8MDGnRbAEw55FKWq+WCZujluu3I8T2whlocczuKEhnkWW1wDVH
0KA5FndM4eVLrQ/fKwvJ0bu9PwzaygPaVYdaHjr1IRNWnGQCUyqzRogkG2yXxIijLh443x7a
WwRiKMgBekaqTa/6irEjz3FNfVqpOx/O8MK3qcGpT16d608qZnQ/hQQ4nr9oZPVJUcwdF8wl
04QWSma2WHU6Ra0BMJ</vt:lpwstr>
  </property>
  <property fmtid="{D5CDD505-2E9C-101B-9397-08002B2CF9AE}" pid="22" name="_2015_ms_pID_7253431">
    <vt:lpwstr>9kePqn6b0vbN6qcbyjyGWnBwe7Q6NNQmlnEpturzTocrWKS981Ilt+
DT7dCWWLasZ9lnanRERLyFsEZNQvg2/P+F9wS+TZtdIElDOApez7Z447popYx07VJE67dcvx
cJD7XfZTg6DMqb05o+dd3V9qiUmzdLODdAR3DpPUnwhKeAB8jviEJG5CzNxj3KuCCBK/x6dP
zbJk1M4S4T04U8X0uriGi+RYlNp1WUduMMDb</vt:lpwstr>
  </property>
  <property fmtid="{D5CDD505-2E9C-101B-9397-08002B2CF9AE}" pid="23" name="_2015_ms_pID_7253432">
    <vt:lpwstr>gA==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1623292791</vt:lpwstr>
  </property>
</Properties>
</file>